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C3DF1" w14:textId="7339CF61"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5E0D5E">
        <w:rPr>
          <w:b/>
          <w:i/>
          <w:noProof/>
          <w:sz w:val="28"/>
        </w:rPr>
        <w:t>5143</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EAB04A8" w:rsidR="001E41F3" w:rsidRPr="00410371" w:rsidRDefault="005D0506" w:rsidP="00B50ADC">
            <w:pPr>
              <w:pStyle w:val="CRCoverPage"/>
              <w:spacing w:after="0"/>
              <w:jc w:val="right"/>
              <w:rPr>
                <w:b/>
                <w:noProof/>
                <w:sz w:val="28"/>
              </w:rPr>
            </w:pPr>
            <w:r>
              <w:rPr>
                <w:b/>
                <w:noProof/>
                <w:sz w:val="28"/>
              </w:rPr>
              <w:t>28.</w:t>
            </w:r>
            <w:r w:rsidR="00CE6D87">
              <w:rPr>
                <w:b/>
                <w:noProof/>
                <w:sz w:val="28"/>
              </w:rPr>
              <w:t>5</w:t>
            </w:r>
            <w:r w:rsidR="00B50ADC">
              <w:rPr>
                <w:b/>
                <w:noProof/>
                <w:sz w:val="28"/>
              </w:rPr>
              <w:t>3</w:t>
            </w:r>
            <w:r w:rsidR="00C17149">
              <w:rPr>
                <w:b/>
                <w:noProof/>
                <w:sz w:val="28"/>
              </w:rPr>
              <w:t>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19DEFA32" w:rsidR="001E41F3" w:rsidRPr="00410371" w:rsidRDefault="005E0D5E" w:rsidP="00547111">
            <w:pPr>
              <w:pStyle w:val="CRCoverPage"/>
              <w:spacing w:after="0"/>
              <w:rPr>
                <w:noProof/>
              </w:rPr>
            </w:pPr>
            <w:r>
              <w:rPr>
                <w:b/>
                <w:noProof/>
                <w:sz w:val="28"/>
                <w:lang w:eastAsia="zh-CN"/>
              </w:rPr>
              <w:t>0125</w:t>
            </w:r>
            <w:bookmarkStart w:id="1" w:name="_GoBack"/>
            <w:bookmarkEnd w:id="1"/>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7344BE4" w:rsidR="001E41F3" w:rsidRPr="00410371" w:rsidRDefault="005970DC" w:rsidP="00B31A9E">
            <w:pPr>
              <w:pStyle w:val="CRCoverPage"/>
              <w:spacing w:after="0"/>
              <w:jc w:val="center"/>
              <w:rPr>
                <w:noProof/>
                <w:sz w:val="28"/>
              </w:rPr>
            </w:pPr>
            <w:r>
              <w:rPr>
                <w:b/>
                <w:noProof/>
                <w:sz w:val="28"/>
              </w:rPr>
              <w:t>1</w:t>
            </w:r>
            <w:r w:rsidR="00B31A9E">
              <w:rPr>
                <w:b/>
                <w:noProof/>
                <w:sz w:val="28"/>
              </w:rPr>
              <w:t>7</w:t>
            </w:r>
            <w:r w:rsidR="000345F7">
              <w:rPr>
                <w:b/>
                <w:noProof/>
                <w:sz w:val="28"/>
              </w:rPr>
              <w:t>.</w:t>
            </w:r>
            <w:r w:rsidR="00B31A9E">
              <w:rPr>
                <w:b/>
                <w:noProof/>
                <w:sz w:val="28"/>
              </w:rPr>
              <w:t>4</w:t>
            </w:r>
            <w:r>
              <w:rPr>
                <w:b/>
                <w:noProof/>
                <w:sz w:val="28"/>
              </w:rPr>
              <w:t>.</w:t>
            </w:r>
            <w:r w:rsidR="000345F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427F1BE" w:rsidR="001E41F3" w:rsidRDefault="00B50ADC" w:rsidP="009F442F">
            <w:pPr>
              <w:pStyle w:val="CRCoverPage"/>
              <w:spacing w:after="0"/>
              <w:rPr>
                <w:noProof/>
              </w:rPr>
            </w:pPr>
            <w:r w:rsidRPr="00B50ADC">
              <w:rPr>
                <w:noProof/>
                <w:lang w:eastAsia="zh-CN"/>
              </w:rPr>
              <w:t>Update feasibility check procedure to align with FeasibilityCheckAndReservationJob</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32397586" w:rsidR="001E41F3" w:rsidRDefault="00B50ADC" w:rsidP="00F468DC">
            <w:pPr>
              <w:pStyle w:val="CRCoverPage"/>
              <w:spacing w:after="0"/>
              <w:rPr>
                <w:noProof/>
              </w:rPr>
            </w:pPr>
            <w:r>
              <w:rPr>
                <w:noProof/>
              </w:rPr>
              <w:t>TEI17</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1DBB88B1" w:rsidR="001E41F3" w:rsidRDefault="00AF3A5F" w:rsidP="005970DC">
            <w:pPr>
              <w:pStyle w:val="CRCoverPage"/>
              <w:spacing w:after="0"/>
              <w:ind w:left="100"/>
              <w:rPr>
                <w:noProof/>
              </w:rPr>
            </w:pPr>
            <w:r>
              <w:rPr>
                <w:noProof/>
              </w:rPr>
              <w:t>202</w:t>
            </w:r>
            <w:r w:rsidR="00E81CAB">
              <w:rPr>
                <w:noProof/>
              </w:rPr>
              <w:t>2-0</w:t>
            </w:r>
            <w:r w:rsidR="005970DC">
              <w:rPr>
                <w:noProof/>
              </w:rPr>
              <w:t>7-21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22A6B95" w:rsidR="001E41F3" w:rsidRDefault="00B50AD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CF3AD" w14:textId="14BCDA5E" w:rsidR="009D26B7" w:rsidRDefault="006F195D" w:rsidP="00A73429">
            <w:pPr>
              <w:pStyle w:val="CRCoverPage"/>
              <w:numPr>
                <w:ilvl w:val="0"/>
                <w:numId w:val="31"/>
              </w:numPr>
              <w:spacing w:after="0"/>
              <w:rPr>
                <w:noProof/>
                <w:lang w:eastAsia="zh-CN"/>
              </w:rPr>
            </w:pPr>
            <w:r>
              <w:rPr>
                <w:rFonts w:hint="eastAsia"/>
                <w:noProof/>
                <w:lang w:eastAsia="zh-CN"/>
              </w:rPr>
              <w:t>S</w:t>
            </w:r>
            <w:r>
              <w:rPr>
                <w:noProof/>
                <w:lang w:eastAsia="zh-CN"/>
              </w:rPr>
              <w:t>everal misalignment for the feasibility check procedure and FeasibilityCheck</w:t>
            </w:r>
            <w:r w:rsidR="00A73429">
              <w:rPr>
                <w:noProof/>
                <w:lang w:eastAsia="zh-CN"/>
              </w:rPr>
              <w:t>AndReservation</w:t>
            </w:r>
            <w:r>
              <w:rPr>
                <w:noProof/>
                <w:lang w:eastAsia="zh-CN"/>
              </w:rPr>
              <w:t>Job IOC</w:t>
            </w:r>
            <w:r w:rsidR="00A73429">
              <w:rPr>
                <w:noProof/>
                <w:lang w:eastAsia="zh-CN"/>
              </w:rPr>
              <w:t>, for example,</w:t>
            </w:r>
          </w:p>
          <w:p w14:paraId="3F8DE833" w14:textId="36FF8A37" w:rsidR="00A73429" w:rsidRDefault="00A73429" w:rsidP="00A73429">
            <w:pPr>
              <w:pStyle w:val="CRCoverPage"/>
              <w:numPr>
                <w:ilvl w:val="0"/>
                <w:numId w:val="33"/>
              </w:numPr>
              <w:spacing w:after="0"/>
              <w:rPr>
                <w:noProof/>
                <w:lang w:eastAsia="zh-CN"/>
              </w:rPr>
            </w:pPr>
            <w:r>
              <w:rPr>
                <w:noProof/>
                <w:lang w:eastAsia="zh-CN"/>
              </w:rPr>
              <w:t>The term "</w:t>
            </w:r>
            <w:r>
              <w:rPr>
                <w:lang w:eastAsia="zh-CN"/>
              </w:rPr>
              <w:t xml:space="preserve"> feasibilityCheckResult</w:t>
            </w:r>
            <w:r>
              <w:rPr>
                <w:noProof/>
                <w:lang w:eastAsia="zh-CN"/>
              </w:rPr>
              <w:t xml:space="preserve"> " is used in the procedure, while the term "feasibilityResult" is used in FeasibilityCheckandReservastionJob IOC</w:t>
            </w:r>
          </w:p>
          <w:p w14:paraId="5548760E" w14:textId="77777777" w:rsidR="00A73429" w:rsidRDefault="00A73429" w:rsidP="00A73429">
            <w:pPr>
              <w:pStyle w:val="CRCoverPage"/>
              <w:numPr>
                <w:ilvl w:val="0"/>
                <w:numId w:val="33"/>
              </w:numPr>
              <w:spacing w:after="0"/>
              <w:rPr>
                <w:noProof/>
                <w:lang w:eastAsia="zh-CN"/>
              </w:rPr>
            </w:pPr>
            <w:r>
              <w:rPr>
                <w:rFonts w:hint="eastAsia"/>
                <w:noProof/>
                <w:lang w:eastAsia="zh-CN"/>
              </w:rPr>
              <w:t>T</w:t>
            </w:r>
            <w:r>
              <w:rPr>
                <w:noProof/>
                <w:lang w:eastAsia="zh-CN"/>
              </w:rPr>
              <w:t>he term " feasibility check and reservation status" is used in the procedure, while the terms "</w:t>
            </w:r>
            <w:r w:rsidRPr="00A73429">
              <w:rPr>
                <w:noProof/>
                <w:lang w:eastAsia="zh-CN"/>
              </w:rPr>
              <w:t xml:space="preserve"> feasibilityResult, inFeasibleReason,</w:t>
            </w:r>
            <w:r w:rsidRPr="00A73429">
              <w:rPr>
                <w:rFonts w:hint="eastAsia"/>
                <w:noProof/>
                <w:lang w:eastAsia="zh-CN"/>
              </w:rPr>
              <w:t xml:space="preserve"> r</w:t>
            </w:r>
            <w:r w:rsidRPr="00A73429">
              <w:rPr>
                <w:noProof/>
                <w:lang w:eastAsia="zh-CN"/>
              </w:rPr>
              <w:t>esourceReservationStatus, reservationFailureReason, reservationExpiration and recommendedRequirements</w:t>
            </w:r>
            <w:r>
              <w:rPr>
                <w:noProof/>
                <w:lang w:eastAsia="zh-CN"/>
              </w:rPr>
              <w:t xml:space="preserve"> " are used in FeasibilityCheckAndReservationJob IOC.</w:t>
            </w:r>
          </w:p>
          <w:p w14:paraId="3D4EF4B1" w14:textId="7F6EC31B" w:rsidR="00A73429" w:rsidRPr="001666AE" w:rsidRDefault="00A73429" w:rsidP="00A73429">
            <w:pPr>
              <w:pStyle w:val="CRCoverPage"/>
              <w:numPr>
                <w:ilvl w:val="0"/>
                <w:numId w:val="31"/>
              </w:numPr>
              <w:spacing w:after="0"/>
              <w:rPr>
                <w:noProof/>
                <w:lang w:eastAsia="zh-CN"/>
              </w:rPr>
            </w:pPr>
            <w:r>
              <w:rPr>
                <w:noProof/>
                <w:lang w:eastAsia="zh-CN"/>
              </w:rPr>
              <w:t>The title of clause 7.13 and 7.14 is not align with title of Figure 7.13-1 and Figure 7.14-1.</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2F5E2" w14:textId="77777777" w:rsidR="008B3958" w:rsidRDefault="00582978" w:rsidP="00582978">
            <w:pPr>
              <w:pStyle w:val="CRCoverPage"/>
              <w:numPr>
                <w:ilvl w:val="0"/>
                <w:numId w:val="34"/>
              </w:numPr>
              <w:spacing w:after="0"/>
              <w:rPr>
                <w:noProof/>
                <w:lang w:eastAsia="zh-CN"/>
              </w:rPr>
            </w:pPr>
            <w:r>
              <w:rPr>
                <w:noProof/>
                <w:lang w:eastAsia="zh-CN"/>
              </w:rPr>
              <w:t>Update the procedure description to align with FeasibilityCheckAndReservationJob IOC definition.</w:t>
            </w:r>
          </w:p>
          <w:p w14:paraId="173E7D3E" w14:textId="1AC89BF7" w:rsidR="00582978" w:rsidRDefault="00582978" w:rsidP="00582978">
            <w:pPr>
              <w:pStyle w:val="CRCoverPage"/>
              <w:numPr>
                <w:ilvl w:val="0"/>
                <w:numId w:val="34"/>
              </w:numPr>
              <w:spacing w:after="0"/>
              <w:rPr>
                <w:noProof/>
                <w:lang w:eastAsia="zh-CN"/>
              </w:rPr>
            </w:pPr>
            <w:r>
              <w:rPr>
                <w:rFonts w:hint="eastAsia"/>
                <w:noProof/>
                <w:lang w:eastAsia="zh-CN"/>
              </w:rPr>
              <w:t>A</w:t>
            </w:r>
            <w:r>
              <w:rPr>
                <w:noProof/>
                <w:lang w:eastAsia="zh-CN"/>
              </w:rPr>
              <w:t>lign the title of clause 7.13 and 7.14 with title of Figure 7.13-1 and Figure 7.14-1</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9C285C6" w:rsidR="001E41F3" w:rsidRDefault="008E0292" w:rsidP="007C5CCA">
            <w:pPr>
              <w:pStyle w:val="CRCoverPage"/>
              <w:spacing w:after="0"/>
              <w:rPr>
                <w:noProof/>
                <w:lang w:eastAsia="zh-CN"/>
              </w:rPr>
            </w:pPr>
            <w:r>
              <w:rPr>
                <w:rFonts w:hint="eastAsia"/>
                <w:noProof/>
                <w:lang w:eastAsia="zh-CN"/>
              </w:rPr>
              <w:t>S</w:t>
            </w:r>
            <w:r>
              <w:rPr>
                <w:noProof/>
                <w:lang w:eastAsia="zh-CN"/>
              </w:rPr>
              <w:t>ome misalignments exists for the feasibility check feature.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73238A7" w:rsidR="001E41F3" w:rsidRDefault="00107D10" w:rsidP="004D4F3C">
            <w:pPr>
              <w:pStyle w:val="CRCoverPage"/>
              <w:spacing w:after="0"/>
              <w:ind w:left="100"/>
              <w:rPr>
                <w:noProof/>
                <w:lang w:eastAsia="zh-CN"/>
              </w:rPr>
            </w:pPr>
            <w:r>
              <w:rPr>
                <w:noProof/>
                <w:lang w:eastAsia="zh-CN"/>
              </w:rPr>
              <w:t>7.13</w:t>
            </w:r>
            <w:r w:rsidR="00150D14">
              <w:rPr>
                <w:noProof/>
                <w:lang w:eastAsia="zh-CN"/>
              </w:rPr>
              <w:t>, 7.14</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2946FA90"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A1C8A1D" w14:textId="719DC698" w:rsidR="00FA6C69" w:rsidRDefault="0001168F" w:rsidP="00B50ADC">
      <w:pPr>
        <w:pStyle w:val="PL"/>
      </w:pPr>
      <w:r w:rsidRPr="00BD324F">
        <w:rPr>
          <w:noProof w:val="0"/>
        </w:rPr>
        <w:t xml:space="preserve">   </w:t>
      </w:r>
    </w:p>
    <w:p w14:paraId="414635C1" w14:textId="47DE7975" w:rsidR="00D45723" w:rsidRDefault="00D45723" w:rsidP="00D45723">
      <w:pPr>
        <w:pStyle w:val="2"/>
        <w:rPr>
          <w:lang w:eastAsia="zh-CN"/>
        </w:rPr>
      </w:pPr>
      <w:bookmarkStart w:id="3" w:name="_Toc105492457"/>
      <w:bookmarkStart w:id="4" w:name="_Toc51326873"/>
      <w:bookmarkStart w:id="5" w:name="_Toc51326756"/>
      <w:bookmarkStart w:id="6" w:name="_Toc19715558"/>
      <w:r>
        <w:rPr>
          <w:lang w:eastAsia="zh-CN"/>
        </w:rPr>
        <w:lastRenderedPageBreak/>
        <w:t>7</w:t>
      </w:r>
      <w:r>
        <w:t>.13</w:t>
      </w:r>
      <w:r>
        <w:tab/>
        <w:t xml:space="preserve">Procedure of </w:t>
      </w:r>
      <w:ins w:id="7" w:author="Huawei" w:date="2022-07-22T10:35:00Z">
        <w:r w:rsidR="00904D15">
          <w:t>feasibility check</w:t>
        </w:r>
        <w:r w:rsidR="006F195D">
          <w:t xml:space="preserve"> and </w:t>
        </w:r>
      </w:ins>
      <w:r>
        <w:t>r</w:t>
      </w:r>
      <w:r>
        <w:rPr>
          <w:lang w:eastAsia="zh-CN"/>
        </w:rPr>
        <w:t xml:space="preserve">eservation </w:t>
      </w:r>
      <w:del w:id="8" w:author="Huawei" w:date="2022-07-22T10:36:00Z">
        <w:r w:rsidDel="006F195D">
          <w:rPr>
            <w:lang w:eastAsia="zh-CN"/>
          </w:rPr>
          <w:delText xml:space="preserve">and checking feasibility </w:delText>
        </w:r>
      </w:del>
      <w:r>
        <w:rPr>
          <w:lang w:eastAsia="zh-CN"/>
        </w:rPr>
        <w:t>of NSI</w:t>
      </w:r>
      <w:bookmarkEnd w:id="3"/>
      <w:bookmarkEnd w:id="4"/>
      <w:bookmarkEnd w:id="5"/>
      <w:bookmarkEnd w:id="6"/>
    </w:p>
    <w:p w14:paraId="3D8902D5" w14:textId="6B5938FE" w:rsidR="00D45723" w:rsidRDefault="00D45723" w:rsidP="00D45723">
      <w:pPr>
        <w:pStyle w:val="TH"/>
      </w:pPr>
      <w:r>
        <w:rPr>
          <w:noProof/>
          <w:lang w:val="en-US" w:eastAsia="zh-CN"/>
        </w:rPr>
        <w:lastRenderedPageBreak/>
        <w:drawing>
          <wp:inline distT="0" distB="0" distL="0" distR="0" wp14:anchorId="25258089" wp14:editId="3BB35F3B">
            <wp:extent cx="6126480" cy="8544560"/>
            <wp:effectExtent l="0" t="0" r="762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8544560"/>
                    </a:xfrm>
                    <a:prstGeom prst="rect">
                      <a:avLst/>
                    </a:prstGeom>
                    <a:noFill/>
                    <a:ln>
                      <a:noFill/>
                    </a:ln>
                  </pic:spPr>
                </pic:pic>
              </a:graphicData>
            </a:graphic>
          </wp:inline>
        </w:drawing>
      </w:r>
    </w:p>
    <w:p w14:paraId="4C3E776D" w14:textId="62E490DA" w:rsidR="00D45723" w:rsidRDefault="00D45723" w:rsidP="00D45723">
      <w:pPr>
        <w:pStyle w:val="TF"/>
      </w:pPr>
      <w:r>
        <w:t>Figure 7.13-</w:t>
      </w:r>
      <w:r>
        <w:fldChar w:fldCharType="begin"/>
      </w:r>
      <w:r>
        <w:instrText xml:space="preserve"> SEQ Figure \* ARABIC \s 1 </w:instrText>
      </w:r>
      <w:r>
        <w:fldChar w:fldCharType="separate"/>
      </w:r>
      <w:r>
        <w:t>1</w:t>
      </w:r>
      <w:r>
        <w:fldChar w:fldCharType="end"/>
      </w:r>
      <w:r>
        <w:t xml:space="preserve"> Network slice feasibility check </w:t>
      </w:r>
      <w:ins w:id="9" w:author="Huawei" w:date="2022-07-22T10:36:00Z">
        <w:r w:rsidR="006F195D">
          <w:t xml:space="preserve">and reservation </w:t>
        </w:r>
      </w:ins>
      <w:r>
        <w:t>procedure</w:t>
      </w:r>
    </w:p>
    <w:p w14:paraId="13786678" w14:textId="08DBA307" w:rsidR="00D45723" w:rsidRDefault="00D45723" w:rsidP="00D45723">
      <w:pPr>
        <w:pStyle w:val="B1"/>
        <w:rPr>
          <w:lang w:eastAsia="zh-CN"/>
        </w:rPr>
      </w:pPr>
      <w:r>
        <w:rPr>
          <w:lang w:eastAsia="zh-CN"/>
        </w:rPr>
        <w:lastRenderedPageBreak/>
        <w:t>1)</w:t>
      </w:r>
      <w:r>
        <w:rPr>
          <w:lang w:eastAsia="zh-CN"/>
        </w:rPr>
        <w:tab/>
        <w:t xml:space="preserve">Network Slice Management Service Provider (NS MnS Provider) receives a feasibility check with or without reservation job creation request (see createMOI operation defined in TS 28.532 [8]) from Network Slice Management Service Consumer (NS MnS Consumer) with feasibility check and reservation requirements (see </w:t>
      </w:r>
      <w:ins w:id="10" w:author="Huawei" w:date="2022-07-22T10:23:00Z">
        <w:r w:rsidR="003C3E4F">
          <w:rPr>
            <w:lang w:eastAsia="zh-CN"/>
          </w:rPr>
          <w:t xml:space="preserve">isWritable </w:t>
        </w:r>
      </w:ins>
      <w:ins w:id="11" w:author="Huawei" w:date="2022-07-22T10:09:00Z">
        <w:r w:rsidR="00004886">
          <w:rPr>
            <w:lang w:eastAsia="zh-CN"/>
          </w:rPr>
          <w:t>attributes</w:t>
        </w:r>
      </w:ins>
      <w:ins w:id="12" w:author="Huawei" w:date="2022-07-22T10:10:00Z">
        <w:r w:rsidR="00004886">
          <w:rPr>
            <w:lang w:eastAsia="zh-CN"/>
          </w:rPr>
          <w:t xml:space="preserve"> </w:t>
        </w:r>
      </w:ins>
      <w:ins w:id="13" w:author="Huawei" w:date="2022-07-22T10:09:00Z">
        <w:r w:rsidR="00004886">
          <w:rPr>
            <w:lang w:eastAsia="zh-CN"/>
          </w:rPr>
          <w:t xml:space="preserve">of </w:t>
        </w:r>
      </w:ins>
      <w:r>
        <w:rPr>
          <w:lang w:eastAsia="zh-CN"/>
        </w:rPr>
        <w:t>FeasibilityCheckAndReservationJob IOC defined in TS 28.541 [6]). The request is to check whether the network slice related requirements (i.e., ServiceProfile) can be satisfied and optionally be requested to be reserved. The resourceReservation attribute in the request may indicate whether reservation is also requested or not.</w:t>
      </w:r>
    </w:p>
    <w:p w14:paraId="0CFFC338" w14:textId="77777777" w:rsidR="00D45723" w:rsidRDefault="00D45723" w:rsidP="00D45723">
      <w:pPr>
        <w:pStyle w:val="B1"/>
        <w:rPr>
          <w:lang w:eastAsia="zh-CN"/>
        </w:rPr>
      </w:pPr>
      <w:r>
        <w:rPr>
          <w:lang w:eastAsia="zh-CN"/>
        </w:rPr>
        <w:t>2)</w:t>
      </w:r>
      <w:r>
        <w:rPr>
          <w:lang w:eastAsia="zh-CN"/>
        </w:rPr>
        <w:tab/>
        <w:t>NS MnS Provider creates the FeasibilityCheckAndReservationJob instance and configures the attribute "ServiceProfile" and other attributes received from the request and NS MnS Provider starts the executing the feasibility check process.</w:t>
      </w:r>
    </w:p>
    <w:p w14:paraId="4AF0E29B" w14:textId="1D6E86FA" w:rsidR="00D45723" w:rsidRDefault="00D45723" w:rsidP="00D45723">
      <w:pPr>
        <w:pStyle w:val="B1"/>
        <w:rPr>
          <w:lang w:eastAsia="zh-CN"/>
        </w:rPr>
      </w:pPr>
      <w:r>
        <w:rPr>
          <w:lang w:eastAsia="zh-CN"/>
        </w:rPr>
        <w:t>3)</w:t>
      </w:r>
      <w:r>
        <w:rPr>
          <w:lang w:eastAsia="zh-CN"/>
        </w:rPr>
        <w:tab/>
        <w:t xml:space="preserve">NS MnS Provider sends the feasibility check and reservation job creation response with the </w:t>
      </w:r>
      <w:ins w:id="14" w:author="Huawei" w:date="2022-07-22T10:11:00Z">
        <w:r w:rsidR="00004886">
          <w:rPr>
            <w:lang w:eastAsia="zh-CN"/>
          </w:rPr>
          <w:t xml:space="preserve">DN of the </w:t>
        </w:r>
      </w:ins>
      <w:r>
        <w:rPr>
          <w:lang w:eastAsia="zh-CN"/>
        </w:rPr>
        <w:t>FeasibilityCheckAndReservation</w:t>
      </w:r>
      <w:ins w:id="15" w:author="Huawei" w:date="2022-07-22T10:11:00Z">
        <w:r w:rsidR="00004886">
          <w:rPr>
            <w:lang w:eastAsia="zh-CN"/>
          </w:rPr>
          <w:t>Job</w:t>
        </w:r>
      </w:ins>
      <w:r>
        <w:rPr>
          <w:lang w:eastAsia="zh-CN"/>
        </w:rPr>
        <w:t xml:space="preserve"> </w:t>
      </w:r>
      <w:ins w:id="16" w:author="Huawei" w:date="2022-07-22T10:11:00Z">
        <w:r w:rsidR="00004886">
          <w:rPr>
            <w:lang w:eastAsia="zh-CN"/>
          </w:rPr>
          <w:t>instance</w:t>
        </w:r>
      </w:ins>
      <w:del w:id="17" w:author="Huawei" w:date="2022-07-22T10:11:00Z">
        <w:r w:rsidDel="00004886">
          <w:rPr>
            <w:lang w:eastAsia="zh-CN"/>
          </w:rPr>
          <w:delText>job DN</w:delText>
        </w:r>
      </w:del>
      <w:r>
        <w:rPr>
          <w:lang w:eastAsia="zh-CN"/>
        </w:rPr>
        <w:t xml:space="preserve"> (see createMOI operation defined in TS 28.532 [8]) to NS MnS Consumer.</w:t>
      </w:r>
    </w:p>
    <w:p w14:paraId="1632350B" w14:textId="77777777" w:rsidR="00D45723" w:rsidRDefault="00D45723" w:rsidP="00D45723">
      <w:pPr>
        <w:pStyle w:val="B1"/>
        <w:rPr>
          <w:lang w:eastAsia="zh-CN"/>
        </w:rPr>
      </w:pPr>
      <w:r>
        <w:rPr>
          <w:lang w:eastAsia="zh-CN"/>
        </w:rPr>
        <w:t>4)</w:t>
      </w:r>
      <w:r>
        <w:rPr>
          <w:lang w:eastAsia="zh-CN"/>
        </w:rPr>
        <w:tab/>
        <w:t>NS MnS Provider performs feasibility check locally on whether the resources are available.</w:t>
      </w:r>
    </w:p>
    <w:p w14:paraId="1F29AD95" w14:textId="77777777" w:rsidR="00D45723" w:rsidRDefault="00D45723" w:rsidP="00D45723">
      <w:pPr>
        <w:pStyle w:val="B2"/>
        <w:rPr>
          <w:lang w:eastAsia="zh-CN"/>
        </w:rPr>
      </w:pPr>
      <w:r>
        <w:rPr>
          <w:lang w:eastAsia="zh-CN"/>
        </w:rPr>
        <w:t>NS MnS Provider may invoke the feasibility check and reservation procedure for the constituent network slice subnet as described in clause 7.14</w:t>
      </w:r>
    </w:p>
    <w:p w14:paraId="1CF4E4A7" w14:textId="20FFEDB8" w:rsidR="00D45723" w:rsidRDefault="00D45723" w:rsidP="00D45723">
      <w:pPr>
        <w:pStyle w:val="B1"/>
        <w:rPr>
          <w:lang w:eastAsia="zh-CN"/>
        </w:rPr>
      </w:pPr>
      <w:r>
        <w:rPr>
          <w:lang w:eastAsia="zh-CN"/>
        </w:rPr>
        <w:t>5)</w:t>
      </w:r>
      <w:r>
        <w:rPr>
          <w:lang w:eastAsia="zh-CN"/>
        </w:rPr>
        <w:tab/>
        <w:t>NS MnS Provider performs resource reservation process when resourceReservation is True and feasibility</w:t>
      </w:r>
      <w:del w:id="18" w:author="Huawei" w:date="2022-07-22T10:12:00Z">
        <w:r w:rsidDel="00004886">
          <w:rPr>
            <w:lang w:eastAsia="zh-CN"/>
          </w:rPr>
          <w:delText>Check</w:delText>
        </w:r>
      </w:del>
      <w:r>
        <w:rPr>
          <w:lang w:eastAsia="zh-CN"/>
        </w:rPr>
        <w:t>Result is feasible.</w:t>
      </w:r>
    </w:p>
    <w:p w14:paraId="79F4A4FE" w14:textId="122263DD" w:rsidR="00D45723" w:rsidRDefault="00D45723" w:rsidP="00D45723">
      <w:pPr>
        <w:pStyle w:val="B1"/>
        <w:rPr>
          <w:lang w:eastAsia="zh-CN"/>
        </w:rPr>
      </w:pPr>
      <w:r>
        <w:rPr>
          <w:lang w:eastAsia="zh-CN"/>
        </w:rPr>
        <w:t xml:space="preserve">6) The NS MnS Consumer may subscribe for the attribute value change notifications for this specific </w:t>
      </w:r>
      <w:ins w:id="19" w:author="Huawei" w:date="2022-07-22T10:19:00Z">
        <w:r w:rsidR="003C3E4F">
          <w:rPr>
            <w:lang w:eastAsia="zh-CN"/>
          </w:rPr>
          <w:t>j</w:t>
        </w:r>
      </w:ins>
      <w:del w:id="20" w:author="Huawei" w:date="2022-07-22T10:19:00Z">
        <w:r w:rsidDel="003C3E4F">
          <w:rPr>
            <w:lang w:eastAsia="zh-CN"/>
          </w:rPr>
          <w:delText>J</w:delText>
        </w:r>
      </w:del>
      <w:r>
        <w:rPr>
          <w:lang w:eastAsia="zh-CN"/>
        </w:rPr>
        <w:t>ob</w:t>
      </w:r>
      <w:del w:id="21" w:author="Huawei" w:date="2022-07-22T10:19:00Z">
        <w:r w:rsidDel="003C3E4F">
          <w:rPr>
            <w:lang w:eastAsia="zh-CN"/>
          </w:rPr>
          <w:delText xml:space="preserve"> DN</w:delText>
        </w:r>
      </w:del>
      <w:r>
        <w:rPr>
          <w:lang w:eastAsia="zh-CN"/>
        </w:rPr>
        <w:t xml:space="preserve"> or for any of the job(s) created by it to receive any asynchronous job progress notifications for those </w:t>
      </w:r>
      <w:ins w:id="22" w:author="Huawei" w:date="2022-07-22T10:19:00Z">
        <w:r w:rsidR="003C3E4F">
          <w:rPr>
            <w:lang w:eastAsia="zh-CN"/>
          </w:rPr>
          <w:t>j</w:t>
        </w:r>
      </w:ins>
      <w:del w:id="23" w:author="Huawei" w:date="2022-07-22T10:19:00Z">
        <w:r w:rsidDel="003C3E4F">
          <w:rPr>
            <w:lang w:eastAsia="zh-CN"/>
          </w:rPr>
          <w:delText>J</w:delText>
        </w:r>
      </w:del>
      <w:r>
        <w:rPr>
          <w:lang w:eastAsia="zh-CN"/>
        </w:rPr>
        <w:t>ob(s). NS MnS Provider then sends the asynchronous job progress notification for feasibility check and reservation process</w:t>
      </w:r>
      <w:ins w:id="24" w:author="Huawei" w:date="2022-07-22T10:15:00Z">
        <w:r w:rsidR="00004886">
          <w:rPr>
            <w:lang w:eastAsia="zh-CN"/>
          </w:rPr>
          <w:t xml:space="preserve"> with processMonitor attributes</w:t>
        </w:r>
      </w:ins>
      <w:r>
        <w:rPr>
          <w:lang w:eastAsia="zh-CN"/>
        </w:rPr>
        <w:t>.</w:t>
      </w:r>
    </w:p>
    <w:p w14:paraId="396AABAB" w14:textId="127CD0BA" w:rsidR="00D45723" w:rsidRDefault="00D45723" w:rsidP="00D45723">
      <w:pPr>
        <w:pStyle w:val="B1"/>
        <w:rPr>
          <w:lang w:eastAsia="zh-CN"/>
        </w:rPr>
      </w:pPr>
      <w:r>
        <w:rPr>
          <w:lang w:eastAsia="zh-CN"/>
        </w:rPr>
        <w:t>7)</w:t>
      </w:r>
      <w:r>
        <w:rPr>
          <w:lang w:eastAsia="zh-CN"/>
        </w:rPr>
        <w:tab/>
        <w:t>NS MnS Provider sends the final notification with the feasibility check and reservation status</w:t>
      </w:r>
      <w:ins w:id="25" w:author="Huawei" w:date="2022-07-22T10:14:00Z">
        <w:r w:rsidR="00004886">
          <w:rPr>
            <w:lang w:eastAsia="zh-CN"/>
          </w:rPr>
          <w:t xml:space="preserve"> (</w:t>
        </w:r>
      </w:ins>
      <w:ins w:id="26" w:author="Huawei" w:date="2022-07-22T10:19:00Z">
        <w:r w:rsidR="003C3E4F">
          <w:rPr>
            <w:lang w:eastAsia="zh-CN"/>
          </w:rPr>
          <w:t xml:space="preserve">including </w:t>
        </w:r>
      </w:ins>
      <w:ins w:id="27" w:author="Huawei" w:date="2022-07-22T10:20:00Z">
        <w:r w:rsidR="003C3E4F" w:rsidRPr="003C3E4F">
          <w:rPr>
            <w:lang w:eastAsia="zh-CN"/>
          </w:rPr>
          <w:t>feasibilityResult, inFeasibleReason,</w:t>
        </w:r>
        <w:r w:rsidR="003C3E4F" w:rsidRPr="003C3E4F">
          <w:rPr>
            <w:rFonts w:hint="eastAsia"/>
            <w:lang w:eastAsia="zh-CN"/>
          </w:rPr>
          <w:t xml:space="preserve"> r</w:t>
        </w:r>
        <w:r w:rsidR="003C3E4F" w:rsidRPr="003C3E4F">
          <w:rPr>
            <w:lang w:eastAsia="zh-CN"/>
          </w:rPr>
          <w:t>esourceReservationStatus, reservationFailureReason, reservationExpiration and recommendedRequirements</w:t>
        </w:r>
        <w:r w:rsidR="003C3E4F">
          <w:rPr>
            <w:lang w:eastAsia="zh-CN"/>
          </w:rPr>
          <w:t xml:space="preserve"> defined in </w:t>
        </w:r>
      </w:ins>
      <w:ins w:id="28" w:author="Huawei" w:date="2022-07-22T10:21:00Z">
        <w:r w:rsidR="003C3E4F">
          <w:rPr>
            <w:lang w:eastAsia="zh-CN"/>
          </w:rPr>
          <w:t>FeasibilityCheckAndReservationJob IOC in TS 28.541 [6]</w:t>
        </w:r>
      </w:ins>
      <w:ins w:id="29" w:author="Huawei" w:date="2022-07-22T10:14:00Z">
        <w:r w:rsidR="00004886">
          <w:rPr>
            <w:lang w:eastAsia="zh-CN"/>
          </w:rPr>
          <w:t>)</w:t>
        </w:r>
      </w:ins>
      <w:r>
        <w:rPr>
          <w:lang w:eastAsia="zh-CN"/>
        </w:rPr>
        <w:t>.</w:t>
      </w:r>
    </w:p>
    <w:p w14:paraId="4C48A1A7" w14:textId="53605565" w:rsidR="00D45723" w:rsidRDefault="00D45723" w:rsidP="00D45723">
      <w:pPr>
        <w:pStyle w:val="B1"/>
        <w:rPr>
          <w:lang w:eastAsia="zh-CN"/>
        </w:rPr>
      </w:pPr>
      <w:r>
        <w:rPr>
          <w:lang w:eastAsia="zh-CN"/>
        </w:rPr>
        <w:t xml:space="preserve">8-10) Once after step 3, NS MnS Consumer can </w:t>
      </w:r>
      <w:ins w:id="30" w:author="Huawei" w:date="2022-07-22T10:15:00Z">
        <w:r w:rsidR="00004886">
          <w:rPr>
            <w:lang w:eastAsia="zh-CN"/>
          </w:rPr>
          <w:t xml:space="preserve">send </w:t>
        </w:r>
      </w:ins>
      <w:r>
        <w:rPr>
          <w:lang w:eastAsia="zh-CN"/>
        </w:rPr>
        <w:t xml:space="preserve">query </w:t>
      </w:r>
      <w:ins w:id="31" w:author="Huawei" w:date="2022-07-22T10:15:00Z">
        <w:r w:rsidR="00004886">
          <w:rPr>
            <w:lang w:eastAsia="zh-CN"/>
          </w:rPr>
          <w:t>req</w:t>
        </w:r>
      </w:ins>
      <w:ins w:id="32" w:author="Huawei" w:date="2022-07-22T10:21:00Z">
        <w:r w:rsidR="003C3E4F">
          <w:rPr>
            <w:lang w:eastAsia="zh-CN"/>
          </w:rPr>
          <w:t>u</w:t>
        </w:r>
      </w:ins>
      <w:ins w:id="33" w:author="Huawei" w:date="2022-07-22T10:15:00Z">
        <w:r w:rsidR="00004886">
          <w:rPr>
            <w:lang w:eastAsia="zh-CN"/>
          </w:rPr>
          <w:t xml:space="preserve">est to </w:t>
        </w:r>
      </w:ins>
      <w:r>
        <w:rPr>
          <w:lang w:eastAsia="zh-CN"/>
        </w:rPr>
        <w:t>NS MnS Provider any time, to know the feasibility check and reservation job status and receive the feasibility check and reservation job status.</w:t>
      </w:r>
    </w:p>
    <w:p w14:paraId="196E580A" w14:textId="77777777" w:rsidR="00D45723" w:rsidRDefault="00D45723" w:rsidP="00D45723">
      <w:pPr>
        <w:pStyle w:val="B1"/>
        <w:rPr>
          <w:lang w:eastAsia="en-IN"/>
        </w:rPr>
      </w:pPr>
      <w:r>
        <w:rPr>
          <w:lang w:eastAsia="zh-CN"/>
        </w:rPr>
        <w:t>11-13)</w:t>
      </w:r>
      <w:r>
        <w:rPr>
          <w:lang w:eastAsia="zh-CN"/>
        </w:rPr>
        <w:tab/>
        <w:t>NS MnS consumer can request to delete the feasibility check and reservation job any time and the NS MnS Provider deletes the Job and sends the Job deletion response. NS MnS Provider will cancel the resource reservation when the feasibility check and reservation job is deleted.</w:t>
      </w:r>
    </w:p>
    <w:p w14:paraId="39343F57" w14:textId="77777777" w:rsidR="00D45723" w:rsidRDefault="00D45723" w:rsidP="00D45723">
      <w:pPr>
        <w:pStyle w:val="B2"/>
        <w:rPr>
          <w:lang w:eastAsia="zh-CN"/>
        </w:rPr>
      </w:pPr>
    </w:p>
    <w:p w14:paraId="246EBFEE" w14:textId="77777777" w:rsidR="00D45723" w:rsidRDefault="00D45723" w:rsidP="00D45723">
      <w:pPr>
        <w:rPr>
          <w:lang w:eastAsia="zh-CN"/>
        </w:rPr>
      </w:pPr>
    </w:p>
    <w:p w14:paraId="47C5C056" w14:textId="041BF273" w:rsidR="00D45723" w:rsidRDefault="00D45723" w:rsidP="00D45723">
      <w:pPr>
        <w:pStyle w:val="2"/>
        <w:rPr>
          <w:lang w:eastAsia="zh-CN"/>
        </w:rPr>
      </w:pPr>
      <w:bookmarkStart w:id="34" w:name="_Toc105492458"/>
      <w:bookmarkStart w:id="35" w:name="_Toc51326874"/>
      <w:bookmarkStart w:id="36" w:name="_Toc51326757"/>
      <w:bookmarkStart w:id="37" w:name="_Toc19715559"/>
      <w:r>
        <w:rPr>
          <w:lang w:eastAsia="zh-CN"/>
        </w:rPr>
        <w:lastRenderedPageBreak/>
        <w:t>7</w:t>
      </w:r>
      <w:r>
        <w:t>.14</w:t>
      </w:r>
      <w:r>
        <w:tab/>
        <w:t xml:space="preserve">Procedure of </w:t>
      </w:r>
      <w:del w:id="38" w:author="Huawei" w:date="2022-07-22T10:37:00Z">
        <w:r w:rsidDel="006F195D">
          <w:delText>r</w:delText>
        </w:r>
        <w:r w:rsidDel="006F195D">
          <w:rPr>
            <w:lang w:eastAsia="zh-CN"/>
          </w:rPr>
          <w:delText xml:space="preserve">eservation and checking </w:delText>
        </w:r>
      </w:del>
      <w:r>
        <w:rPr>
          <w:lang w:eastAsia="zh-CN"/>
        </w:rPr>
        <w:t xml:space="preserve">feasibility </w:t>
      </w:r>
      <w:ins w:id="39" w:author="Huawei" w:date="2022-07-22T10:37:00Z">
        <w:r w:rsidR="006F195D">
          <w:rPr>
            <w:lang w:eastAsia="zh-CN"/>
          </w:rPr>
          <w:t>chec</w:t>
        </w:r>
        <w:r w:rsidR="00904D15">
          <w:rPr>
            <w:lang w:eastAsia="zh-CN"/>
          </w:rPr>
          <w:t>k</w:t>
        </w:r>
        <w:r w:rsidR="006F195D">
          <w:rPr>
            <w:lang w:eastAsia="zh-CN"/>
          </w:rPr>
          <w:t xml:space="preserve"> and reservation </w:t>
        </w:r>
      </w:ins>
      <w:r>
        <w:rPr>
          <w:lang w:eastAsia="zh-CN"/>
        </w:rPr>
        <w:t>of network slice subnet</w:t>
      </w:r>
      <w:bookmarkEnd w:id="34"/>
      <w:bookmarkEnd w:id="35"/>
      <w:bookmarkEnd w:id="36"/>
      <w:bookmarkEnd w:id="37"/>
    </w:p>
    <w:p w14:paraId="087089E6" w14:textId="2782CD5C" w:rsidR="00D45723" w:rsidRDefault="00D45723" w:rsidP="00D45723">
      <w:pPr>
        <w:pStyle w:val="TH"/>
      </w:pPr>
      <w:r>
        <w:rPr>
          <w:noProof/>
          <w:lang w:val="en-US" w:eastAsia="zh-CN"/>
        </w:rPr>
        <w:drawing>
          <wp:inline distT="0" distB="0" distL="0" distR="0" wp14:anchorId="2AC0CB5B" wp14:editId="38B8E054">
            <wp:extent cx="6121400" cy="785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7858760"/>
                    </a:xfrm>
                    <a:prstGeom prst="rect">
                      <a:avLst/>
                    </a:prstGeom>
                    <a:noFill/>
                    <a:ln>
                      <a:noFill/>
                    </a:ln>
                  </pic:spPr>
                </pic:pic>
              </a:graphicData>
            </a:graphic>
          </wp:inline>
        </w:drawing>
      </w:r>
    </w:p>
    <w:p w14:paraId="6066EA2F" w14:textId="119691F8" w:rsidR="00D45723" w:rsidRDefault="00D45723" w:rsidP="00D45723">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w:t>
      </w:r>
      <w:ins w:id="40" w:author="Huawei" w:date="2022-07-22T10:36:00Z">
        <w:r w:rsidR="006F195D">
          <w:t xml:space="preserve"> and reservation</w:t>
        </w:r>
      </w:ins>
      <w:r>
        <w:t xml:space="preserve"> procedure</w:t>
      </w:r>
    </w:p>
    <w:p w14:paraId="6732FEAA" w14:textId="2BC439D6" w:rsidR="00D45723" w:rsidRDefault="00D45723" w:rsidP="00D45723">
      <w:pPr>
        <w:pStyle w:val="B1"/>
        <w:rPr>
          <w:lang w:eastAsia="zh-CN"/>
        </w:rPr>
      </w:pPr>
      <w:r>
        <w:rPr>
          <w:lang w:eastAsia="zh-CN"/>
        </w:rPr>
        <w:lastRenderedPageBreak/>
        <w:t>1)</w:t>
      </w:r>
      <w:r>
        <w:rPr>
          <w:lang w:eastAsia="zh-CN"/>
        </w:rPr>
        <w:tab/>
        <w:t xml:space="preserve">Network Slice Subnet Management Service Provider (NSS MnS Provider) receives a feasibility check with or without reservation job creation request (see createMOI operation defined in TS 28.532 [8]) from Network Slice Subnet Management Service Consumer (NSS MnS Consumer) with feasibility check and reservation requirements (see </w:t>
      </w:r>
      <w:ins w:id="41" w:author="Huawei" w:date="2022-07-22T10:24:00Z">
        <w:r w:rsidR="003C3E4F">
          <w:rPr>
            <w:lang w:eastAsia="zh-CN"/>
          </w:rPr>
          <w:t xml:space="preserve">isWritable </w:t>
        </w:r>
      </w:ins>
      <w:ins w:id="42" w:author="Huawei" w:date="2022-07-22T10:23:00Z">
        <w:r w:rsidR="003C3E4F">
          <w:rPr>
            <w:lang w:eastAsia="zh-CN"/>
          </w:rPr>
          <w:t>attribute</w:t>
        </w:r>
      </w:ins>
      <w:ins w:id="43" w:author="Huawei" w:date="2022-07-22T10:24:00Z">
        <w:r w:rsidR="003C3E4F">
          <w:rPr>
            <w:lang w:eastAsia="zh-CN"/>
          </w:rPr>
          <w:t>s</w:t>
        </w:r>
      </w:ins>
      <w:ins w:id="44" w:author="Huawei" w:date="2022-07-22T10:23:00Z">
        <w:r w:rsidR="003C3E4F">
          <w:rPr>
            <w:lang w:eastAsia="zh-CN"/>
          </w:rPr>
          <w:t xml:space="preserve"> of </w:t>
        </w:r>
      </w:ins>
      <w:r>
        <w:rPr>
          <w:lang w:eastAsia="zh-CN"/>
        </w:rPr>
        <w:t>FeasibilityCheckAndReservationJob IOC defined in TS 28.541 [6]). The request is to check whether the network slice subnet related requirements (i.e. SliceProfile) can be satisfied and optionally be requested to be reserved. The resourceReservation attribute in the request may indicate whether reservation is also requested or not.</w:t>
      </w:r>
    </w:p>
    <w:p w14:paraId="2A60A7AF" w14:textId="77777777" w:rsidR="00D45723" w:rsidRDefault="00D45723" w:rsidP="00D45723">
      <w:pPr>
        <w:pStyle w:val="B1"/>
        <w:rPr>
          <w:lang w:eastAsia="zh-CN"/>
        </w:rPr>
      </w:pPr>
      <w:r>
        <w:rPr>
          <w:lang w:eastAsia="zh-CN"/>
        </w:rPr>
        <w:t>2)  NSS MnS Provider creates the FeasibilityCheckAndReservationJob instance and configures the attribute "SliceProfile" and other attributes received from the request and NSS MnS Provider starts the executing the feasibility check process.</w:t>
      </w:r>
    </w:p>
    <w:p w14:paraId="590DBBF0" w14:textId="124E9DCB" w:rsidR="00D45723" w:rsidRDefault="00D45723" w:rsidP="00D45723">
      <w:pPr>
        <w:pStyle w:val="B1"/>
        <w:rPr>
          <w:lang w:eastAsia="zh-CN"/>
        </w:rPr>
      </w:pPr>
      <w:r>
        <w:rPr>
          <w:lang w:eastAsia="zh-CN"/>
        </w:rPr>
        <w:t xml:space="preserve">3) NSS MnS Provider sends the feasibility check and reservation job creation response for the received </w:t>
      </w:r>
      <w:del w:id="45" w:author="Huawei" w:date="2022-07-22T10:24:00Z">
        <w:r w:rsidDel="003C3E4F">
          <w:rPr>
            <w:lang w:eastAsia="zh-CN"/>
          </w:rPr>
          <w:delText xml:space="preserve">Job </w:delText>
        </w:r>
      </w:del>
      <w:r>
        <w:rPr>
          <w:lang w:eastAsia="zh-CN"/>
        </w:rPr>
        <w:t>DN</w:t>
      </w:r>
      <w:ins w:id="46" w:author="Huawei" w:date="2022-07-22T10:25:00Z">
        <w:r w:rsidR="003C3E4F">
          <w:rPr>
            <w:lang w:eastAsia="zh-CN"/>
          </w:rPr>
          <w:t xml:space="preserve"> of the </w:t>
        </w:r>
      </w:ins>
      <w:del w:id="47" w:author="Huawei" w:date="2022-07-22T10:25:00Z">
        <w:r w:rsidDel="003C3E4F">
          <w:rPr>
            <w:lang w:eastAsia="zh-CN"/>
          </w:rPr>
          <w:delText xml:space="preserve">. </w:delText>
        </w:r>
      </w:del>
      <w:r>
        <w:rPr>
          <w:lang w:eastAsia="zh-CN"/>
        </w:rPr>
        <w:t>FeasibilityCheckAndReservation</w:t>
      </w:r>
      <w:ins w:id="48" w:author="Huawei" w:date="2022-07-22T10:26:00Z">
        <w:r w:rsidR="003C3E4F">
          <w:rPr>
            <w:lang w:eastAsia="zh-CN"/>
          </w:rPr>
          <w:t>Job</w:t>
        </w:r>
      </w:ins>
      <w:del w:id="49" w:author="Huawei" w:date="2022-07-22T10:26:00Z">
        <w:r w:rsidDel="003C3E4F">
          <w:rPr>
            <w:lang w:eastAsia="zh-CN"/>
          </w:rPr>
          <w:delText xml:space="preserve"> job DN</w:delText>
        </w:r>
      </w:del>
      <w:r>
        <w:rPr>
          <w:lang w:eastAsia="zh-CN"/>
        </w:rPr>
        <w:t xml:space="preserve"> (see createMOI operation defined in TS 28.532 [8]) requests to NSS MnS Consumer.</w:t>
      </w:r>
    </w:p>
    <w:p w14:paraId="7EEFDE72" w14:textId="77777777" w:rsidR="00D45723" w:rsidRDefault="00D45723" w:rsidP="00D45723">
      <w:pPr>
        <w:pStyle w:val="B1"/>
        <w:rPr>
          <w:lang w:eastAsia="zh-CN"/>
        </w:rPr>
      </w:pPr>
      <w:r>
        <w:rPr>
          <w:lang w:eastAsia="zh-CN"/>
        </w:rPr>
        <w:t xml:space="preserve">4) </w:t>
      </w:r>
      <w:r>
        <w:rPr>
          <w:lang w:eastAsia="zh-CN"/>
        </w:rPr>
        <w:tab/>
        <w:t>NSS MnS Provider performs feasibility check locally (e.g 3GPP MnFs) on whether the resources are available.</w:t>
      </w:r>
    </w:p>
    <w:p w14:paraId="5335A9B5" w14:textId="5F5E204A" w:rsidR="00D45723" w:rsidRDefault="00D45723" w:rsidP="00D45723">
      <w:pPr>
        <w:pStyle w:val="B1"/>
        <w:rPr>
          <w:lang w:eastAsia="zh-CN"/>
        </w:rPr>
      </w:pPr>
      <w:r>
        <w:rPr>
          <w:lang w:eastAsia="zh-CN"/>
        </w:rPr>
        <w:t xml:space="preserve">      NSS MnS Provider may optionally perform feasibility check with other entities in control of the network slice subnet constituents (e</w:t>
      </w:r>
      <w:ins w:id="50" w:author="Huawei" w:date="2022-07-22T10:30:00Z">
        <w:r w:rsidR="00040FC3">
          <w:rPr>
            <w:lang w:eastAsia="zh-CN"/>
          </w:rPr>
          <w:t>.</w:t>
        </w:r>
      </w:ins>
      <w:r>
        <w:rPr>
          <w:lang w:eastAsia="zh-CN"/>
        </w:rPr>
        <w:t>g., MANO, TN Manager) of the network slice subnet.</w:t>
      </w:r>
    </w:p>
    <w:p w14:paraId="4CBC6CFB" w14:textId="6D082D04" w:rsidR="00D45723" w:rsidRDefault="00D45723" w:rsidP="00D45723">
      <w:pPr>
        <w:pStyle w:val="B1"/>
        <w:rPr>
          <w:lang w:eastAsia="zh-CN"/>
        </w:rPr>
      </w:pPr>
      <w:r>
        <w:rPr>
          <w:lang w:eastAsia="zh-CN"/>
        </w:rPr>
        <w:t>5) NSS MnS Provider performs resource reservation process when resourceReservation is True and feasibility</w:t>
      </w:r>
      <w:del w:id="51" w:author="Huawei" w:date="2022-07-22T10:27:00Z">
        <w:r w:rsidDel="003C3E4F">
          <w:rPr>
            <w:lang w:eastAsia="zh-CN"/>
          </w:rPr>
          <w:delText>Check</w:delText>
        </w:r>
      </w:del>
      <w:r>
        <w:rPr>
          <w:lang w:eastAsia="zh-CN"/>
        </w:rPr>
        <w:t>Result is feasible.</w:t>
      </w:r>
    </w:p>
    <w:p w14:paraId="73ADA60F" w14:textId="230D9503" w:rsidR="00D45723" w:rsidRDefault="00D45723" w:rsidP="00D45723">
      <w:pPr>
        <w:pStyle w:val="B1"/>
        <w:rPr>
          <w:lang w:eastAsia="zh-CN"/>
        </w:rPr>
      </w:pPr>
      <w:r>
        <w:rPr>
          <w:lang w:eastAsia="zh-CN"/>
        </w:rPr>
        <w:t xml:space="preserve">6) The NSS MnS Consumer may subscribe for the attribute value change notifications for this specific </w:t>
      </w:r>
      <w:ins w:id="52" w:author="Huawei" w:date="2022-07-22T10:27:00Z">
        <w:r w:rsidR="003C3E4F">
          <w:rPr>
            <w:lang w:eastAsia="zh-CN"/>
          </w:rPr>
          <w:t>j</w:t>
        </w:r>
      </w:ins>
      <w:del w:id="53" w:author="Huawei" w:date="2022-07-22T10:27:00Z">
        <w:r w:rsidDel="003C3E4F">
          <w:rPr>
            <w:lang w:eastAsia="zh-CN"/>
          </w:rPr>
          <w:delText>J</w:delText>
        </w:r>
      </w:del>
      <w:r>
        <w:rPr>
          <w:lang w:eastAsia="zh-CN"/>
        </w:rPr>
        <w:t xml:space="preserve">ob </w:t>
      </w:r>
      <w:del w:id="54" w:author="Huawei" w:date="2022-07-22T10:27:00Z">
        <w:r w:rsidDel="003C3E4F">
          <w:rPr>
            <w:lang w:eastAsia="zh-CN"/>
          </w:rPr>
          <w:delText xml:space="preserve">DN </w:delText>
        </w:r>
      </w:del>
      <w:r>
        <w:rPr>
          <w:lang w:eastAsia="zh-CN"/>
        </w:rPr>
        <w:t xml:space="preserve">or for any of the job(s) created by it to receive any asynchronous job progress notifications for those </w:t>
      </w:r>
      <w:ins w:id="55" w:author="Huawei" w:date="2022-07-22T10:27:00Z">
        <w:r w:rsidR="001A2476">
          <w:rPr>
            <w:lang w:eastAsia="zh-CN"/>
          </w:rPr>
          <w:t>j</w:t>
        </w:r>
      </w:ins>
      <w:del w:id="56" w:author="Huawei" w:date="2022-07-22T10:27:00Z">
        <w:r w:rsidDel="001A2476">
          <w:rPr>
            <w:lang w:eastAsia="zh-CN"/>
          </w:rPr>
          <w:delText>J</w:delText>
        </w:r>
      </w:del>
      <w:r>
        <w:rPr>
          <w:lang w:eastAsia="zh-CN"/>
        </w:rPr>
        <w:t>ob(s). NSS MnS Provider then sends the asynchronous job progress notification for feasibility check and reservation process</w:t>
      </w:r>
      <w:ins w:id="57" w:author="Huawei" w:date="2022-07-22T10:27:00Z">
        <w:r w:rsidR="001A2476">
          <w:rPr>
            <w:lang w:eastAsia="zh-CN"/>
          </w:rPr>
          <w:t xml:space="preserve"> with processMonit</w:t>
        </w:r>
      </w:ins>
      <w:ins w:id="58" w:author="Huawei" w:date="2022-07-22T10:28:00Z">
        <w:r w:rsidR="001A2476">
          <w:rPr>
            <w:lang w:eastAsia="zh-CN"/>
          </w:rPr>
          <w:t>or attributes</w:t>
        </w:r>
      </w:ins>
    </w:p>
    <w:p w14:paraId="67C87539" w14:textId="57A6EFEB" w:rsidR="00D45723" w:rsidRDefault="00D45723" w:rsidP="00D45723">
      <w:pPr>
        <w:pStyle w:val="B1"/>
        <w:rPr>
          <w:lang w:eastAsia="zh-CN"/>
        </w:rPr>
      </w:pPr>
      <w:r>
        <w:rPr>
          <w:lang w:eastAsia="zh-CN"/>
        </w:rPr>
        <w:t>7)  NSS MnS Provider sends the final notification with the feasibility check and reservation status</w:t>
      </w:r>
      <w:ins w:id="59" w:author="Huawei" w:date="2022-07-22T10:28:00Z">
        <w:r w:rsidR="001A2476">
          <w:rPr>
            <w:lang w:eastAsia="zh-CN"/>
          </w:rPr>
          <w:t xml:space="preserve"> (including </w:t>
        </w:r>
        <w:r w:rsidR="001A2476" w:rsidRPr="003C3E4F">
          <w:rPr>
            <w:lang w:eastAsia="zh-CN"/>
          </w:rPr>
          <w:t>feasibilityResult, inFeasibleReason,</w:t>
        </w:r>
        <w:r w:rsidR="001A2476" w:rsidRPr="003C3E4F">
          <w:rPr>
            <w:rFonts w:hint="eastAsia"/>
            <w:lang w:eastAsia="zh-CN"/>
          </w:rPr>
          <w:t xml:space="preserve"> r</w:t>
        </w:r>
        <w:r w:rsidR="001A2476" w:rsidRPr="003C3E4F">
          <w:rPr>
            <w:lang w:eastAsia="zh-CN"/>
          </w:rPr>
          <w:t>esourceReservationStatus, reservationFailureReason, reservationExpiration and recommendedRequirements</w:t>
        </w:r>
        <w:r w:rsidR="001A2476">
          <w:rPr>
            <w:lang w:eastAsia="zh-CN"/>
          </w:rPr>
          <w:t xml:space="preserve"> defined in FeasibilityCheckAndReservationJob IOC in TS 28.541 [6])</w:t>
        </w:r>
      </w:ins>
      <w:r>
        <w:rPr>
          <w:lang w:eastAsia="zh-CN"/>
        </w:rPr>
        <w:t>.</w:t>
      </w:r>
    </w:p>
    <w:p w14:paraId="1045FB94" w14:textId="68702687" w:rsidR="00D45723" w:rsidRDefault="00D45723" w:rsidP="00D45723">
      <w:pPr>
        <w:pStyle w:val="B1"/>
        <w:rPr>
          <w:lang w:eastAsia="zh-CN"/>
        </w:rPr>
      </w:pPr>
      <w:r>
        <w:rPr>
          <w:lang w:eastAsia="zh-CN"/>
        </w:rPr>
        <w:t xml:space="preserve">8-10) Once after step 3, NSS MnS Consumer can </w:t>
      </w:r>
      <w:ins w:id="60" w:author="Huawei" w:date="2022-07-22T10:28:00Z">
        <w:r w:rsidR="001A2476">
          <w:rPr>
            <w:lang w:eastAsia="zh-CN"/>
          </w:rPr>
          <w:t xml:space="preserve">send </w:t>
        </w:r>
      </w:ins>
      <w:r>
        <w:rPr>
          <w:lang w:eastAsia="zh-CN"/>
        </w:rPr>
        <w:t xml:space="preserve">query </w:t>
      </w:r>
      <w:ins w:id="61" w:author="Huawei" w:date="2022-07-22T10:28:00Z">
        <w:r w:rsidR="001A2476">
          <w:rPr>
            <w:lang w:eastAsia="zh-CN"/>
          </w:rPr>
          <w:t xml:space="preserve">request to </w:t>
        </w:r>
      </w:ins>
      <w:r>
        <w:rPr>
          <w:lang w:eastAsia="zh-CN"/>
        </w:rPr>
        <w:t>NSS MnS Provider any time, to know the feasibility check and reservation job status and receive the feasibility check and reservation job status.</w:t>
      </w:r>
    </w:p>
    <w:p w14:paraId="67D11782" w14:textId="77777777" w:rsidR="00D45723" w:rsidRDefault="00D45723" w:rsidP="00D45723">
      <w:pPr>
        <w:rPr>
          <w:lang w:eastAsia="zh-CN"/>
        </w:rPr>
      </w:pPr>
      <w:r>
        <w:rPr>
          <w:lang w:eastAsia="zh-CN"/>
        </w:rPr>
        <w:t>11-13) NSS MnS consumer can request to delete the feasibility check and reservation job any time and the NSS MnS Provider deletes the Job and sends the Job deletion response. NSS MnS Provider will cancel the resource reservation when the feasibility check and reservation job is deleted.</w:t>
      </w:r>
    </w:p>
    <w:p w14:paraId="410E1D3A" w14:textId="4CD8BBA4" w:rsidR="00D46320" w:rsidRDefault="00D46320" w:rsidP="00D46320">
      <w:pPr>
        <w:pStyle w:val="PL"/>
      </w:pPr>
      <w:r>
        <w:t xml:space="preserve">  </w:t>
      </w:r>
    </w:p>
    <w:p w14:paraId="11A7A775" w14:textId="77777777" w:rsidR="00D46320" w:rsidRPr="00004886" w:rsidRDefault="00D46320"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F733E" w14:textId="77777777" w:rsidR="00F323E3" w:rsidRDefault="00F323E3">
      <w:r>
        <w:separator/>
      </w:r>
    </w:p>
  </w:endnote>
  <w:endnote w:type="continuationSeparator" w:id="0">
    <w:p w14:paraId="1976160F" w14:textId="77777777" w:rsidR="00F323E3" w:rsidRDefault="00F3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AD902" w14:textId="77777777" w:rsidR="00F323E3" w:rsidRDefault="00F323E3">
      <w:r>
        <w:separator/>
      </w:r>
    </w:p>
  </w:footnote>
  <w:footnote w:type="continuationSeparator" w:id="0">
    <w:p w14:paraId="003CD037" w14:textId="77777777" w:rsidR="00F323E3" w:rsidRDefault="00F32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C51773" w:rsidRDefault="00C51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C51773" w:rsidRDefault="00C517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C51773" w:rsidRDefault="00C517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C51773" w:rsidRDefault="00C517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73658"/>
    <w:multiLevelType w:val="hybridMultilevel"/>
    <w:tmpl w:val="D2A6E852"/>
    <w:lvl w:ilvl="0" w:tplc="F17827D0">
      <w:start w:val="7"/>
      <w:numFmt w:val="bullet"/>
      <w:lvlText w:val="-"/>
      <w:lvlJc w:val="left"/>
      <w:pPr>
        <w:ind w:left="912" w:hanging="360"/>
      </w:pPr>
      <w:rPr>
        <w:rFonts w:ascii="Arial" w:eastAsiaTheme="minorEastAsia" w:hAnsi="Arial" w:cs="Arial" w:hint="default"/>
      </w:rPr>
    </w:lvl>
    <w:lvl w:ilvl="1" w:tplc="04090003" w:tentative="1">
      <w:start w:val="1"/>
      <w:numFmt w:val="bullet"/>
      <w:lvlText w:val=""/>
      <w:lvlJc w:val="left"/>
      <w:pPr>
        <w:ind w:left="1392" w:hanging="420"/>
      </w:pPr>
      <w:rPr>
        <w:rFonts w:ascii="Wingdings" w:hAnsi="Wingdings" w:hint="default"/>
      </w:rPr>
    </w:lvl>
    <w:lvl w:ilvl="2" w:tplc="04090005" w:tentative="1">
      <w:start w:val="1"/>
      <w:numFmt w:val="bullet"/>
      <w:lvlText w:val=""/>
      <w:lvlJc w:val="left"/>
      <w:pPr>
        <w:ind w:left="1812" w:hanging="420"/>
      </w:pPr>
      <w:rPr>
        <w:rFonts w:ascii="Wingdings" w:hAnsi="Wingdings" w:hint="default"/>
      </w:rPr>
    </w:lvl>
    <w:lvl w:ilvl="3" w:tplc="04090001" w:tentative="1">
      <w:start w:val="1"/>
      <w:numFmt w:val="bullet"/>
      <w:lvlText w:val=""/>
      <w:lvlJc w:val="left"/>
      <w:pPr>
        <w:ind w:left="2232" w:hanging="420"/>
      </w:pPr>
      <w:rPr>
        <w:rFonts w:ascii="Wingdings" w:hAnsi="Wingdings" w:hint="default"/>
      </w:rPr>
    </w:lvl>
    <w:lvl w:ilvl="4" w:tplc="04090003" w:tentative="1">
      <w:start w:val="1"/>
      <w:numFmt w:val="bullet"/>
      <w:lvlText w:val=""/>
      <w:lvlJc w:val="left"/>
      <w:pPr>
        <w:ind w:left="2652" w:hanging="420"/>
      </w:pPr>
      <w:rPr>
        <w:rFonts w:ascii="Wingdings" w:hAnsi="Wingdings" w:hint="default"/>
      </w:rPr>
    </w:lvl>
    <w:lvl w:ilvl="5" w:tplc="04090005" w:tentative="1">
      <w:start w:val="1"/>
      <w:numFmt w:val="bullet"/>
      <w:lvlText w:val=""/>
      <w:lvlJc w:val="left"/>
      <w:pPr>
        <w:ind w:left="3072" w:hanging="420"/>
      </w:pPr>
      <w:rPr>
        <w:rFonts w:ascii="Wingdings" w:hAnsi="Wingdings" w:hint="default"/>
      </w:rPr>
    </w:lvl>
    <w:lvl w:ilvl="6" w:tplc="04090001" w:tentative="1">
      <w:start w:val="1"/>
      <w:numFmt w:val="bullet"/>
      <w:lvlText w:val=""/>
      <w:lvlJc w:val="left"/>
      <w:pPr>
        <w:ind w:left="3492" w:hanging="420"/>
      </w:pPr>
      <w:rPr>
        <w:rFonts w:ascii="Wingdings" w:hAnsi="Wingdings" w:hint="default"/>
      </w:rPr>
    </w:lvl>
    <w:lvl w:ilvl="7" w:tplc="04090003" w:tentative="1">
      <w:start w:val="1"/>
      <w:numFmt w:val="bullet"/>
      <w:lvlText w:val=""/>
      <w:lvlJc w:val="left"/>
      <w:pPr>
        <w:ind w:left="3912" w:hanging="420"/>
      </w:pPr>
      <w:rPr>
        <w:rFonts w:ascii="Wingdings" w:hAnsi="Wingdings" w:hint="default"/>
      </w:rPr>
    </w:lvl>
    <w:lvl w:ilvl="8" w:tplc="04090005" w:tentative="1">
      <w:start w:val="1"/>
      <w:numFmt w:val="bullet"/>
      <w:lvlText w:val=""/>
      <w:lvlJc w:val="left"/>
      <w:pPr>
        <w:ind w:left="4332"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7967AD"/>
    <w:multiLevelType w:val="hybridMultilevel"/>
    <w:tmpl w:val="32F8B4D8"/>
    <w:lvl w:ilvl="0" w:tplc="D9B6B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8"/>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19"/>
    <w:lvlOverride w:ilvl="0">
      <w:startOverride w:val="1"/>
    </w:lvlOverride>
  </w:num>
  <w:num w:numId="8">
    <w:abstractNumId w:val="9"/>
  </w:num>
  <w:num w:numId="9">
    <w:abstractNumId w:val="11"/>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0"/>
  </w:num>
  <w:num w:numId="15">
    <w:abstractNumId w:val="21"/>
  </w:num>
  <w:num w:numId="16">
    <w:abstractNumId w:val="1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4"/>
  </w:num>
  <w:num w:numId="20">
    <w:abstractNumId w:val="26"/>
  </w:num>
  <w:num w:numId="21">
    <w:abstractNumId w:val="27"/>
  </w:num>
  <w:num w:numId="22">
    <w:abstractNumId w:val="14"/>
  </w:num>
  <w:num w:numId="23">
    <w:abstractNumId w:val="15"/>
  </w:num>
  <w:num w:numId="24">
    <w:abstractNumId w:val="20"/>
  </w:num>
  <w:num w:numId="25">
    <w:abstractNumId w:val="16"/>
  </w:num>
  <w:num w:numId="26">
    <w:abstractNumId w:val="6"/>
  </w:num>
  <w:num w:numId="27">
    <w:abstractNumId w:val="5"/>
  </w:num>
  <w:num w:numId="28">
    <w:abstractNumId w:val="2"/>
  </w:num>
  <w:num w:numId="29">
    <w:abstractNumId w:val="1"/>
  </w:num>
  <w:num w:numId="30">
    <w:abstractNumId w:val="0"/>
  </w:num>
  <w:num w:numId="31">
    <w:abstractNumId w:val="12"/>
  </w:num>
  <w:num w:numId="32">
    <w:abstractNumId w:val="31"/>
  </w:num>
  <w:num w:numId="33">
    <w:abstractNumId w:val="17"/>
  </w:num>
  <w:num w:numId="34">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8D"/>
    <w:rsid w:val="00004886"/>
    <w:rsid w:val="00005BF9"/>
    <w:rsid w:val="0001168F"/>
    <w:rsid w:val="00013B71"/>
    <w:rsid w:val="000204C2"/>
    <w:rsid w:val="00022E4A"/>
    <w:rsid w:val="00024619"/>
    <w:rsid w:val="0002774D"/>
    <w:rsid w:val="000345F7"/>
    <w:rsid w:val="00037282"/>
    <w:rsid w:val="00037BEA"/>
    <w:rsid w:val="00040FC3"/>
    <w:rsid w:val="000459A1"/>
    <w:rsid w:val="000643F4"/>
    <w:rsid w:val="000661DD"/>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07D10"/>
    <w:rsid w:val="0012165F"/>
    <w:rsid w:val="001409BB"/>
    <w:rsid w:val="00141FDE"/>
    <w:rsid w:val="00144634"/>
    <w:rsid w:val="00144C26"/>
    <w:rsid w:val="00145D43"/>
    <w:rsid w:val="00150D14"/>
    <w:rsid w:val="00152535"/>
    <w:rsid w:val="00153B3D"/>
    <w:rsid w:val="0015426A"/>
    <w:rsid w:val="0015505F"/>
    <w:rsid w:val="001666AE"/>
    <w:rsid w:val="00185DBF"/>
    <w:rsid w:val="00192C46"/>
    <w:rsid w:val="001A08B3"/>
    <w:rsid w:val="001A2476"/>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0EC"/>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42BF"/>
    <w:rsid w:val="00332613"/>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304B"/>
    <w:rsid w:val="00374DD4"/>
    <w:rsid w:val="00381B14"/>
    <w:rsid w:val="003826FF"/>
    <w:rsid w:val="003A2B22"/>
    <w:rsid w:val="003C1EF0"/>
    <w:rsid w:val="003C3E4F"/>
    <w:rsid w:val="003C6CAB"/>
    <w:rsid w:val="003E1A36"/>
    <w:rsid w:val="003F00F5"/>
    <w:rsid w:val="003F1FAB"/>
    <w:rsid w:val="003F643F"/>
    <w:rsid w:val="0040695B"/>
    <w:rsid w:val="00410371"/>
    <w:rsid w:val="00411A12"/>
    <w:rsid w:val="00414F53"/>
    <w:rsid w:val="00416D1C"/>
    <w:rsid w:val="004242F1"/>
    <w:rsid w:val="00426A5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B75B7"/>
    <w:rsid w:val="004C2AF5"/>
    <w:rsid w:val="004C6D5F"/>
    <w:rsid w:val="004D2F7F"/>
    <w:rsid w:val="004D3852"/>
    <w:rsid w:val="004D4F3C"/>
    <w:rsid w:val="004E3384"/>
    <w:rsid w:val="004E4D02"/>
    <w:rsid w:val="004F20C3"/>
    <w:rsid w:val="005009D9"/>
    <w:rsid w:val="0051580D"/>
    <w:rsid w:val="00520C69"/>
    <w:rsid w:val="00527B63"/>
    <w:rsid w:val="0053691F"/>
    <w:rsid w:val="0054028A"/>
    <w:rsid w:val="005434F2"/>
    <w:rsid w:val="005456A5"/>
    <w:rsid w:val="00547111"/>
    <w:rsid w:val="0054725B"/>
    <w:rsid w:val="00547711"/>
    <w:rsid w:val="005637B6"/>
    <w:rsid w:val="0056578F"/>
    <w:rsid w:val="00574619"/>
    <w:rsid w:val="00582978"/>
    <w:rsid w:val="00585F96"/>
    <w:rsid w:val="00587365"/>
    <w:rsid w:val="00592B56"/>
    <w:rsid w:val="00592D74"/>
    <w:rsid w:val="005970DC"/>
    <w:rsid w:val="005A6517"/>
    <w:rsid w:val="005B0AED"/>
    <w:rsid w:val="005C6B05"/>
    <w:rsid w:val="005C797C"/>
    <w:rsid w:val="005D0506"/>
    <w:rsid w:val="005D4590"/>
    <w:rsid w:val="005E0D5E"/>
    <w:rsid w:val="005E2469"/>
    <w:rsid w:val="005E262A"/>
    <w:rsid w:val="005E2C44"/>
    <w:rsid w:val="005E3C6E"/>
    <w:rsid w:val="005E59F0"/>
    <w:rsid w:val="005E700D"/>
    <w:rsid w:val="005E7607"/>
    <w:rsid w:val="00603680"/>
    <w:rsid w:val="0061065A"/>
    <w:rsid w:val="0061311D"/>
    <w:rsid w:val="00621188"/>
    <w:rsid w:val="00621C6B"/>
    <w:rsid w:val="00622898"/>
    <w:rsid w:val="006257ED"/>
    <w:rsid w:val="00630E3E"/>
    <w:rsid w:val="00632652"/>
    <w:rsid w:val="0064684A"/>
    <w:rsid w:val="006503B3"/>
    <w:rsid w:val="00656080"/>
    <w:rsid w:val="006650EB"/>
    <w:rsid w:val="00665C47"/>
    <w:rsid w:val="00670354"/>
    <w:rsid w:val="00680909"/>
    <w:rsid w:val="006868D4"/>
    <w:rsid w:val="00695808"/>
    <w:rsid w:val="006A08B0"/>
    <w:rsid w:val="006A2458"/>
    <w:rsid w:val="006B3066"/>
    <w:rsid w:val="006B46FB"/>
    <w:rsid w:val="006C3F74"/>
    <w:rsid w:val="006C7945"/>
    <w:rsid w:val="006D79A0"/>
    <w:rsid w:val="006E1DAF"/>
    <w:rsid w:val="006E21FB"/>
    <w:rsid w:val="006E46C2"/>
    <w:rsid w:val="006F195D"/>
    <w:rsid w:val="006F50C9"/>
    <w:rsid w:val="00702C31"/>
    <w:rsid w:val="007047B5"/>
    <w:rsid w:val="00712D8E"/>
    <w:rsid w:val="00715A11"/>
    <w:rsid w:val="00724511"/>
    <w:rsid w:val="00735FDB"/>
    <w:rsid w:val="007425A2"/>
    <w:rsid w:val="00745DD2"/>
    <w:rsid w:val="00746235"/>
    <w:rsid w:val="00747893"/>
    <w:rsid w:val="007638C9"/>
    <w:rsid w:val="00763C98"/>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8017D2"/>
    <w:rsid w:val="008040A8"/>
    <w:rsid w:val="0082013D"/>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958"/>
    <w:rsid w:val="008B3FF9"/>
    <w:rsid w:val="008C5A9A"/>
    <w:rsid w:val="008C79A0"/>
    <w:rsid w:val="008D6646"/>
    <w:rsid w:val="008E0292"/>
    <w:rsid w:val="008F3789"/>
    <w:rsid w:val="008F686C"/>
    <w:rsid w:val="00904D15"/>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17D9"/>
    <w:rsid w:val="00961F94"/>
    <w:rsid w:val="00962765"/>
    <w:rsid w:val="00973A5E"/>
    <w:rsid w:val="00976207"/>
    <w:rsid w:val="009777D9"/>
    <w:rsid w:val="00981633"/>
    <w:rsid w:val="00983EF7"/>
    <w:rsid w:val="00991B88"/>
    <w:rsid w:val="00991EA3"/>
    <w:rsid w:val="0099313D"/>
    <w:rsid w:val="00993325"/>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5224"/>
    <w:rsid w:val="00A73429"/>
    <w:rsid w:val="00A7671C"/>
    <w:rsid w:val="00A826F0"/>
    <w:rsid w:val="00A84107"/>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A9E"/>
    <w:rsid w:val="00B3547B"/>
    <w:rsid w:val="00B400F8"/>
    <w:rsid w:val="00B44667"/>
    <w:rsid w:val="00B45D50"/>
    <w:rsid w:val="00B4661C"/>
    <w:rsid w:val="00B504D4"/>
    <w:rsid w:val="00B50ADC"/>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433A"/>
    <w:rsid w:val="00C058C4"/>
    <w:rsid w:val="00C11FC2"/>
    <w:rsid w:val="00C13A50"/>
    <w:rsid w:val="00C16453"/>
    <w:rsid w:val="00C17149"/>
    <w:rsid w:val="00C17945"/>
    <w:rsid w:val="00C216F4"/>
    <w:rsid w:val="00C222F1"/>
    <w:rsid w:val="00C272BE"/>
    <w:rsid w:val="00C32454"/>
    <w:rsid w:val="00C40A14"/>
    <w:rsid w:val="00C45E6A"/>
    <w:rsid w:val="00C51773"/>
    <w:rsid w:val="00C535A9"/>
    <w:rsid w:val="00C57257"/>
    <w:rsid w:val="00C61F70"/>
    <w:rsid w:val="00C620CE"/>
    <w:rsid w:val="00C66BA2"/>
    <w:rsid w:val="00C671FD"/>
    <w:rsid w:val="00C67BD7"/>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63D3"/>
    <w:rsid w:val="00CE6D87"/>
    <w:rsid w:val="00CF24E6"/>
    <w:rsid w:val="00D01D88"/>
    <w:rsid w:val="00D020DD"/>
    <w:rsid w:val="00D03F9A"/>
    <w:rsid w:val="00D0440C"/>
    <w:rsid w:val="00D0487E"/>
    <w:rsid w:val="00D05315"/>
    <w:rsid w:val="00D06D51"/>
    <w:rsid w:val="00D15E91"/>
    <w:rsid w:val="00D1720C"/>
    <w:rsid w:val="00D24991"/>
    <w:rsid w:val="00D329DB"/>
    <w:rsid w:val="00D40ACB"/>
    <w:rsid w:val="00D45723"/>
    <w:rsid w:val="00D46320"/>
    <w:rsid w:val="00D46B48"/>
    <w:rsid w:val="00D50118"/>
    <w:rsid w:val="00D50255"/>
    <w:rsid w:val="00D51020"/>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56A24"/>
    <w:rsid w:val="00E661D3"/>
    <w:rsid w:val="00E747CA"/>
    <w:rsid w:val="00E81C90"/>
    <w:rsid w:val="00E81CAB"/>
    <w:rsid w:val="00E83F6C"/>
    <w:rsid w:val="00E86F74"/>
    <w:rsid w:val="00E9097A"/>
    <w:rsid w:val="00E9097F"/>
    <w:rsid w:val="00EA4C5B"/>
    <w:rsid w:val="00EB09B7"/>
    <w:rsid w:val="00EB541C"/>
    <w:rsid w:val="00EC06F2"/>
    <w:rsid w:val="00EC55AA"/>
    <w:rsid w:val="00ED1EC9"/>
    <w:rsid w:val="00EE1793"/>
    <w:rsid w:val="00EE7D7C"/>
    <w:rsid w:val="00EF4998"/>
    <w:rsid w:val="00F01282"/>
    <w:rsid w:val="00F0358C"/>
    <w:rsid w:val="00F03CC0"/>
    <w:rsid w:val="00F12556"/>
    <w:rsid w:val="00F20438"/>
    <w:rsid w:val="00F25D98"/>
    <w:rsid w:val="00F300FB"/>
    <w:rsid w:val="00F323E3"/>
    <w:rsid w:val="00F36352"/>
    <w:rsid w:val="00F41742"/>
    <w:rsid w:val="00F42B62"/>
    <w:rsid w:val="00F46681"/>
    <w:rsid w:val="00F468DC"/>
    <w:rsid w:val="00F46900"/>
    <w:rsid w:val="00F53E22"/>
    <w:rsid w:val="00F568DA"/>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0"/>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4"/>
    <w:rsid w:val="00E81C90"/>
    <w:rPr>
      <w:rFonts w:ascii="Helvetica" w:hAnsi="Helvetica"/>
      <w:i/>
      <w:lang w:val="en-US" w:eastAsia="en-US"/>
    </w:rPr>
  </w:style>
  <w:style w:type="paragraph" w:styleId="34">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5"/>
    <w:rsid w:val="00E81C90"/>
    <w:rPr>
      <w:rFonts w:ascii="Helvetica" w:hAnsi="Helvetica"/>
      <w:lang w:val="en-US" w:eastAsia="en-US"/>
    </w:rPr>
  </w:style>
  <w:style w:type="paragraph" w:styleId="35">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7">
    <w:name w:val="Body Text First Indent 2"/>
    <w:basedOn w:val="af4"/>
    <w:link w:val="2Char2"/>
    <w:rsid w:val="00D46320"/>
    <w:pPr>
      <w:widowControl/>
      <w:autoSpaceDN/>
      <w:spacing w:after="180"/>
      <w:ind w:left="360" w:firstLine="360"/>
    </w:pPr>
    <w:rPr>
      <w:sz w:val="20"/>
    </w:rPr>
  </w:style>
  <w:style w:type="character" w:customStyle="1" w:styleId="2Char2">
    <w:name w:val="正文首行缩进 2 Char"/>
    <w:basedOn w:val="Char7"/>
    <w:link w:val="27"/>
    <w:rsid w:val="00D46320"/>
    <w:rPr>
      <w:rFonts w:ascii="Times New Roman" w:hAnsi="Times New Roman"/>
      <w:sz w:val="22"/>
      <w:lang w:val="en-GB" w:eastAsia="en-US"/>
    </w:rPr>
  </w:style>
  <w:style w:type="paragraph" w:styleId="aff1">
    <w:name w:val="Closing"/>
    <w:basedOn w:val="a"/>
    <w:link w:val="Charc"/>
    <w:rsid w:val="00D46320"/>
    <w:pPr>
      <w:spacing w:after="0"/>
      <w:ind w:left="4252"/>
    </w:pPr>
  </w:style>
  <w:style w:type="character" w:customStyle="1" w:styleId="Charc">
    <w:name w:val="结束语 Char"/>
    <w:basedOn w:val="a0"/>
    <w:link w:val="aff1"/>
    <w:rsid w:val="00D46320"/>
    <w:rPr>
      <w:rFonts w:ascii="Times New Roman" w:hAnsi="Times New Roman"/>
      <w:lang w:val="en-GB" w:eastAsia="en-US"/>
    </w:rPr>
  </w:style>
  <w:style w:type="paragraph" w:styleId="aff2">
    <w:name w:val="Date"/>
    <w:basedOn w:val="a"/>
    <w:next w:val="a"/>
    <w:link w:val="Chard"/>
    <w:rsid w:val="00D46320"/>
  </w:style>
  <w:style w:type="character" w:customStyle="1" w:styleId="Chard">
    <w:name w:val="日期 Char"/>
    <w:basedOn w:val="a0"/>
    <w:link w:val="aff2"/>
    <w:rsid w:val="00D46320"/>
    <w:rPr>
      <w:rFonts w:ascii="Times New Roman" w:hAnsi="Times New Roman"/>
      <w:lang w:val="en-GB" w:eastAsia="en-US"/>
    </w:rPr>
  </w:style>
  <w:style w:type="paragraph" w:styleId="aff3">
    <w:name w:val="E-mail Signature"/>
    <w:basedOn w:val="a"/>
    <w:link w:val="Chare"/>
    <w:rsid w:val="00D46320"/>
    <w:pPr>
      <w:spacing w:after="0"/>
    </w:pPr>
  </w:style>
  <w:style w:type="character" w:customStyle="1" w:styleId="Chare">
    <w:name w:val="电子邮件签名 Char"/>
    <w:basedOn w:val="a0"/>
    <w:link w:val="aff3"/>
    <w:rsid w:val="00D46320"/>
    <w:rPr>
      <w:rFonts w:ascii="Times New Roman" w:hAnsi="Times New Roman"/>
      <w:lang w:val="en-GB" w:eastAsia="en-US"/>
    </w:rPr>
  </w:style>
  <w:style w:type="paragraph" w:styleId="aff4">
    <w:name w:val="endnote text"/>
    <w:basedOn w:val="a"/>
    <w:link w:val="Charf"/>
    <w:rsid w:val="00D46320"/>
    <w:pPr>
      <w:spacing w:after="0"/>
    </w:pPr>
  </w:style>
  <w:style w:type="character" w:customStyle="1" w:styleId="Charf">
    <w:name w:val="尾注文本 Char"/>
    <w:basedOn w:val="a0"/>
    <w:link w:val="aff4"/>
    <w:rsid w:val="00D46320"/>
    <w:rPr>
      <w:rFonts w:ascii="Times New Roman" w:hAnsi="Times New Roman"/>
      <w:lang w:val="en-GB" w:eastAsia="en-US"/>
    </w:rPr>
  </w:style>
  <w:style w:type="paragraph" w:styleId="a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D46320"/>
    <w:pPr>
      <w:spacing w:after="0"/>
    </w:pPr>
    <w:rPr>
      <w:rFonts w:asciiTheme="majorHAnsi" w:eastAsiaTheme="majorEastAsia" w:hAnsiTheme="majorHAnsi" w:cstheme="majorBidi"/>
    </w:rPr>
  </w:style>
  <w:style w:type="paragraph" w:styleId="HTML1">
    <w:name w:val="HTML Address"/>
    <w:basedOn w:val="a"/>
    <w:link w:val="HTMLChar0"/>
    <w:rsid w:val="00D46320"/>
    <w:pPr>
      <w:spacing w:after="0"/>
    </w:pPr>
    <w:rPr>
      <w:i/>
      <w:iCs/>
    </w:rPr>
  </w:style>
  <w:style w:type="character" w:customStyle="1" w:styleId="HTMLChar0">
    <w:name w:val="HTML 地址 Char"/>
    <w:basedOn w:val="a0"/>
    <w:link w:val="HTML1"/>
    <w:rsid w:val="00D46320"/>
    <w:rPr>
      <w:rFonts w:ascii="Times New Roman" w:hAnsi="Times New Roman"/>
      <w:i/>
      <w:iCs/>
      <w:lang w:val="en-GB" w:eastAsia="en-US"/>
    </w:rPr>
  </w:style>
  <w:style w:type="paragraph" w:styleId="36">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7">
    <w:name w:val="Intense Quote"/>
    <w:basedOn w:val="a"/>
    <w:next w:val="a"/>
    <w:link w:val="Charf0"/>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0">
    <w:name w:val="明显引用 Char"/>
    <w:basedOn w:val="a0"/>
    <w:link w:val="aff7"/>
    <w:uiPriority w:val="30"/>
    <w:rsid w:val="00D46320"/>
    <w:rPr>
      <w:rFonts w:ascii="Times New Roman" w:hAnsi="Times New Roman"/>
      <w:i/>
      <w:iCs/>
      <w:color w:val="4F81BD" w:themeColor="accent1"/>
      <w:lang w:val="en-GB" w:eastAsia="en-US"/>
    </w:rPr>
  </w:style>
  <w:style w:type="paragraph" w:styleId="aff8">
    <w:name w:val="List Continue"/>
    <w:basedOn w:val="a"/>
    <w:rsid w:val="00D46320"/>
    <w:pPr>
      <w:spacing w:after="120"/>
      <w:ind w:left="283"/>
      <w:contextualSpacing/>
    </w:pPr>
  </w:style>
  <w:style w:type="paragraph" w:styleId="28">
    <w:name w:val="List Continue 2"/>
    <w:basedOn w:val="a"/>
    <w:rsid w:val="00D46320"/>
    <w:pPr>
      <w:spacing w:after="120"/>
      <w:ind w:left="566"/>
      <w:contextualSpacing/>
    </w:pPr>
  </w:style>
  <w:style w:type="paragraph" w:styleId="37">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9">
    <w:name w:val="macro"/>
    <w:link w:val="Charf1"/>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9"/>
    <w:rsid w:val="00D46320"/>
    <w:rPr>
      <w:rFonts w:ascii="Consolas" w:hAnsi="Consolas"/>
      <w:lang w:val="en-GB" w:eastAsia="en-US"/>
    </w:rPr>
  </w:style>
  <w:style w:type="paragraph" w:styleId="affa">
    <w:name w:val="Message Header"/>
    <w:basedOn w:val="a"/>
    <w:link w:val="Charf2"/>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a"/>
    <w:rsid w:val="00D46320"/>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D46320"/>
    <w:rPr>
      <w:rFonts w:ascii="Times New Roman" w:hAnsi="Times New Roman"/>
      <w:lang w:val="en-GB" w:eastAsia="en-US"/>
    </w:rPr>
  </w:style>
  <w:style w:type="paragraph" w:styleId="affc">
    <w:name w:val="Note Heading"/>
    <w:basedOn w:val="a"/>
    <w:next w:val="a"/>
    <w:link w:val="Charf3"/>
    <w:rsid w:val="00D46320"/>
    <w:pPr>
      <w:spacing w:after="0"/>
    </w:pPr>
  </w:style>
  <w:style w:type="character" w:customStyle="1" w:styleId="Charf3">
    <w:name w:val="注释标题 Char"/>
    <w:basedOn w:val="a0"/>
    <w:link w:val="affc"/>
    <w:rsid w:val="00D46320"/>
    <w:rPr>
      <w:rFonts w:ascii="Times New Roman" w:hAnsi="Times New Roman"/>
      <w:lang w:val="en-GB" w:eastAsia="en-US"/>
    </w:rPr>
  </w:style>
  <w:style w:type="paragraph" w:styleId="affd">
    <w:name w:val="Quote"/>
    <w:basedOn w:val="a"/>
    <w:next w:val="a"/>
    <w:link w:val="Charf4"/>
    <w:uiPriority w:val="29"/>
    <w:qFormat/>
    <w:rsid w:val="00D46320"/>
    <w:pPr>
      <w:spacing w:before="200" w:after="160"/>
      <w:ind w:left="864" w:right="864"/>
      <w:jc w:val="center"/>
    </w:pPr>
    <w:rPr>
      <w:i/>
      <w:iCs/>
      <w:color w:val="404040" w:themeColor="text1" w:themeTint="BF"/>
    </w:rPr>
  </w:style>
  <w:style w:type="character" w:customStyle="1" w:styleId="Charf4">
    <w:name w:val="引用 Char"/>
    <w:basedOn w:val="a0"/>
    <w:link w:val="affd"/>
    <w:uiPriority w:val="29"/>
    <w:rsid w:val="00D46320"/>
    <w:rPr>
      <w:rFonts w:ascii="Times New Roman" w:hAnsi="Times New Roman"/>
      <w:i/>
      <w:iCs/>
      <w:color w:val="404040" w:themeColor="text1" w:themeTint="BF"/>
      <w:lang w:val="en-GB" w:eastAsia="en-US"/>
    </w:rPr>
  </w:style>
  <w:style w:type="paragraph" w:styleId="affe">
    <w:name w:val="Salutation"/>
    <w:basedOn w:val="a"/>
    <w:next w:val="a"/>
    <w:link w:val="Charf5"/>
    <w:rsid w:val="00D46320"/>
  </w:style>
  <w:style w:type="character" w:customStyle="1" w:styleId="Charf5">
    <w:name w:val="称呼 Char"/>
    <w:basedOn w:val="a0"/>
    <w:link w:val="affe"/>
    <w:rsid w:val="00D46320"/>
    <w:rPr>
      <w:rFonts w:ascii="Times New Roman" w:hAnsi="Times New Roman"/>
      <w:lang w:val="en-GB" w:eastAsia="en-US"/>
    </w:rPr>
  </w:style>
  <w:style w:type="paragraph" w:styleId="afff">
    <w:name w:val="Signature"/>
    <w:basedOn w:val="a"/>
    <w:link w:val="Charf6"/>
    <w:rsid w:val="00D46320"/>
    <w:pPr>
      <w:spacing w:after="0"/>
      <w:ind w:left="4252"/>
    </w:pPr>
  </w:style>
  <w:style w:type="character" w:customStyle="1" w:styleId="Charf6">
    <w:name w:val="签名 Char"/>
    <w:basedOn w:val="a0"/>
    <w:link w:val="afff"/>
    <w:rsid w:val="00D46320"/>
    <w:rPr>
      <w:rFonts w:ascii="Times New Roman" w:hAnsi="Times New Roman"/>
      <w:lang w:val="en-GB" w:eastAsia="en-US"/>
    </w:rPr>
  </w:style>
  <w:style w:type="paragraph" w:styleId="afff0">
    <w:name w:val="Subtitle"/>
    <w:basedOn w:val="a"/>
    <w:next w:val="a"/>
    <w:link w:val="Charf7"/>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0"/>
    <w:rsid w:val="00D46320"/>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D46320"/>
    <w:pPr>
      <w:spacing w:after="0"/>
      <w:ind w:left="200" w:hanging="200"/>
    </w:pPr>
  </w:style>
  <w:style w:type="paragraph" w:styleId="afff2">
    <w:name w:val="table of figures"/>
    <w:basedOn w:val="a"/>
    <w:next w:val="a"/>
    <w:rsid w:val="00D46320"/>
    <w:pPr>
      <w:spacing w:after="0"/>
    </w:pPr>
  </w:style>
  <w:style w:type="paragraph" w:styleId="afff3">
    <w:name w:val="Title"/>
    <w:basedOn w:val="a"/>
    <w:next w:val="a"/>
    <w:link w:val="Charf8"/>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3"/>
    <w:rsid w:val="00D46320"/>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1935765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4EE7E-CAEE-4BA2-B213-C9BAFBC78073}">
  <ds:schemaRefs/>
</ds:datastoreItem>
</file>

<file path=customXml/itemProps2.xml><?xml version="1.0" encoding="utf-8"?>
<ds:datastoreItem xmlns:ds="http://schemas.openxmlformats.org/officeDocument/2006/customXml" ds:itemID="{78B77F6B-B1C9-4230-BAEE-18B0E83A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8</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332</cp:revision>
  <cp:lastPrinted>1899-12-31T23:00:00Z</cp:lastPrinted>
  <dcterms:created xsi:type="dcterms:W3CDTF">2020-02-03T08:32:00Z</dcterms:created>
  <dcterms:modified xsi:type="dcterms:W3CDTF">2022-08-04T09:39:00Z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1659598017</vt:lpwstr>
  </property>
</Properties>
</file>